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7849A5D"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773648">
        <w:rPr>
          <w:rFonts w:cs="Arial"/>
          <w:b/>
          <w:noProof/>
          <w:sz w:val="24"/>
          <w:szCs w:val="24"/>
        </w:rPr>
        <w:t>4</w:t>
      </w:r>
      <w:r>
        <w:rPr>
          <w:b/>
          <w:i/>
          <w:noProof/>
          <w:sz w:val="28"/>
        </w:rPr>
        <w:tab/>
      </w:r>
      <w:r>
        <w:rPr>
          <w:rFonts w:cs="Arial"/>
          <w:b/>
          <w:noProof/>
          <w:sz w:val="24"/>
          <w:szCs w:val="24"/>
        </w:rPr>
        <w:t>S2-240</w:t>
      </w:r>
      <w:r w:rsidR="008F650A">
        <w:rPr>
          <w:rFonts w:cs="Arial"/>
          <w:b/>
          <w:noProof/>
          <w:sz w:val="24"/>
          <w:szCs w:val="24"/>
        </w:rPr>
        <w:t>8753</w:t>
      </w:r>
    </w:p>
    <w:p w14:paraId="1DD5371F" w14:textId="065F4929" w:rsidR="00424B69" w:rsidRDefault="00773648"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8F650A">
        <w:rPr>
          <w:rFonts w:ascii="Arial" w:hAnsi="Arial" w:cs="Arial"/>
          <w:b/>
          <w:noProof/>
          <w:color w:val="0000FF"/>
        </w:rPr>
        <w:t xml:space="preserve"> S2-2407925</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97112"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057F0">
              <w:rPr>
                <w:b/>
                <w:noProof/>
                <w:sz w:val="28"/>
              </w:rPr>
              <w:t>5486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47F01" w:rsidR="001E41F3" w:rsidRPr="00410371" w:rsidRDefault="008F650A" w:rsidP="008F650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488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E62">
              <w:rPr>
                <w:b/>
                <w:noProof/>
                <w:sz w:val="28"/>
              </w:rPr>
              <w:t>18.6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DA736" w:rsidR="001E41F3" w:rsidRDefault="006F5D83" w:rsidP="00DC1335">
            <w:pPr>
              <w:pStyle w:val="CRCoverPage"/>
              <w:spacing w:after="0"/>
              <w:ind w:left="100"/>
              <w:rPr>
                <w:noProof/>
              </w:rPr>
            </w:pPr>
            <w:r>
              <w:fldChar w:fldCharType="begin"/>
            </w:r>
            <w:r>
              <w:instrText xml:space="preserve"> DOCPROPERTY  CrTitle  \* MERGEFORMAT </w:instrText>
            </w:r>
            <w:r>
              <w:fldChar w:fldCharType="separate"/>
            </w:r>
            <w:r w:rsidR="0002326A">
              <w:t>Correction o</w:t>
            </w:r>
            <w:r w:rsidR="00DC1335">
              <w:t>f</w:t>
            </w:r>
            <w:r w:rsidR="0002326A">
              <w:t xml:space="preserve"> the reference clause and </w:t>
            </w:r>
            <w:r w:rsidR="00DC1335" w:rsidRPr="00DC1335">
              <w:t>duplicate</w:t>
            </w:r>
            <w:r w:rsidR="00DC1335">
              <w:t xml:space="preserve"> </w:t>
            </w:r>
            <w:r w:rsidR="0002326A">
              <w:t>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DBB74" w:rsidR="001E41F3" w:rsidRDefault="000E3290" w:rsidP="000232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2326A">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BCF8B" w:rsidR="001E41F3" w:rsidRDefault="00773648" w:rsidP="0083473C">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B7296" w:rsidR="007637D4" w:rsidRDefault="007637D4" w:rsidP="008F650A">
            <w:pPr>
              <w:pStyle w:val="CRCoverPage"/>
              <w:spacing w:after="0"/>
              <w:ind w:left="100"/>
            </w:pPr>
            <w:r>
              <w:rPr>
                <w:noProof/>
                <w:lang w:eastAsia="zh-CN"/>
              </w:rPr>
              <w:t xml:space="preserve">CAG mechnism is used for </w:t>
            </w:r>
            <w:r>
              <w:t>Control of UE access to MBSR is in the 5.35A.7, not in the 5.35A.6.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60FAC" w:rsidR="001E41F3" w:rsidRDefault="00524962" w:rsidP="008F650A">
            <w:pPr>
              <w:pStyle w:val="CRCoverPage"/>
              <w:spacing w:after="0"/>
              <w:ind w:left="100"/>
              <w:rPr>
                <w:noProof/>
                <w:lang w:eastAsia="zh-CN"/>
              </w:rPr>
            </w:pPr>
            <w:r>
              <w:rPr>
                <w:noProof/>
                <w:lang w:eastAsia="zh-CN"/>
              </w:rPr>
              <w:t>Correct the reference clasue</w:t>
            </w:r>
            <w:r w:rsidR="008F650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B10E" w:rsidR="001E41F3" w:rsidRDefault="00524962" w:rsidP="00DF0486">
            <w:pPr>
              <w:pStyle w:val="CRCoverPage"/>
              <w:spacing w:after="0"/>
              <w:ind w:left="100"/>
              <w:rPr>
                <w:noProof/>
                <w:lang w:eastAsia="zh-CN"/>
              </w:rPr>
            </w:pPr>
            <w:r>
              <w:rPr>
                <w:noProof/>
                <w:lang w:eastAsia="zh-CN"/>
              </w:rPr>
              <w:t xml:space="preserve">Wrong </w:t>
            </w:r>
            <w:r w:rsidR="00DF0486">
              <w:rPr>
                <w:noProof/>
                <w:lang w:eastAsia="zh-CN"/>
              </w:rPr>
              <w:t xml:space="preserve"> reference clasue</w:t>
            </w:r>
            <w:bookmarkStart w:id="1" w:name="_GoBack"/>
            <w:bookmarkEnd w:id="1"/>
            <w:r w:rsidR="00E042D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868E4" w:rsidR="001E41F3" w:rsidRDefault="00E042D1" w:rsidP="008F650A">
            <w:pPr>
              <w:pStyle w:val="CRCoverPage"/>
              <w:spacing w:after="0"/>
              <w:ind w:left="100"/>
              <w:rPr>
                <w:noProof/>
                <w:lang w:eastAsia="zh-CN"/>
              </w:rPr>
            </w:pPr>
            <w:r>
              <w:rPr>
                <w:rFonts w:hint="eastAsia"/>
                <w:noProof/>
                <w:lang w:eastAsia="zh-CN"/>
              </w:rPr>
              <w:t>5</w:t>
            </w:r>
            <w:r>
              <w:rPr>
                <w:noProof/>
                <w:lang w:eastAsia="zh-CN"/>
              </w:rPr>
              <w:t>.35A.1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9511701" w14:textId="77777777" w:rsidR="009461A4" w:rsidRPr="009461A4" w:rsidRDefault="009461A4" w:rsidP="009461A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70193103"/>
      <w:r w:rsidRPr="009461A4">
        <w:rPr>
          <w:rFonts w:ascii="Arial" w:eastAsia="等线" w:hAnsi="Arial"/>
          <w:sz w:val="32"/>
          <w:lang w:eastAsia="en-GB"/>
        </w:rPr>
        <w:t>5.35A</w:t>
      </w:r>
      <w:r w:rsidRPr="009461A4">
        <w:rPr>
          <w:rFonts w:ascii="Arial" w:eastAsia="等线" w:hAnsi="Arial"/>
          <w:sz w:val="32"/>
          <w:lang w:eastAsia="en-GB"/>
        </w:rPr>
        <w:tab/>
        <w:t>Support for Mobile Base Station Relay (MBSR)</w:t>
      </w:r>
      <w:bookmarkEnd w:id="3"/>
    </w:p>
    <w:p w14:paraId="56EC3344" w14:textId="77777777" w:rsidR="009461A4" w:rsidRPr="009461A4" w:rsidRDefault="009461A4" w:rsidP="009461A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CR5_35A_1"/>
      <w:bookmarkStart w:id="5" w:name="_Toc170193104"/>
      <w:bookmarkEnd w:id="4"/>
      <w:r w:rsidRPr="009461A4">
        <w:rPr>
          <w:rFonts w:ascii="Arial" w:eastAsia="等线" w:hAnsi="Arial"/>
          <w:sz w:val="28"/>
          <w:lang w:eastAsia="en-GB"/>
        </w:rPr>
        <w:t>5.35A.1</w:t>
      </w:r>
      <w:r w:rsidRPr="009461A4">
        <w:rPr>
          <w:rFonts w:ascii="Arial" w:eastAsia="等线" w:hAnsi="Arial"/>
          <w:sz w:val="28"/>
          <w:lang w:eastAsia="en-GB"/>
        </w:rPr>
        <w:tab/>
        <w:t>General</w:t>
      </w:r>
      <w:bookmarkEnd w:id="5"/>
    </w:p>
    <w:p w14:paraId="3E77907E"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 xml:space="preserve">The MBSR uses the IAB architecture as defined in clause 5.35, and operates as an IAB node (with an IAB-UE and </w:t>
      </w:r>
      <w:proofErr w:type="spellStart"/>
      <w:r w:rsidRPr="009461A4">
        <w:rPr>
          <w:rFonts w:eastAsia="等线"/>
          <w:lang w:eastAsia="en-GB"/>
        </w:rPr>
        <w:t>gNB</w:t>
      </w:r>
      <w:proofErr w:type="spellEnd"/>
      <w:r w:rsidRPr="009461A4">
        <w:rPr>
          <w:rFonts w:eastAsia="等线"/>
          <w:lang w:eastAsia="en-GB"/>
        </w:rPr>
        <w:t>-DU) with mobility when integrated with the serving PLMN. The architecture described in clause 5.35 applies unless specific handling is specified in clause 5.35A. Additionally, the following limitations apply to the MBSR:</w:t>
      </w:r>
    </w:p>
    <w:p w14:paraId="0BEF14FB"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r>
      <w:proofErr w:type="gramStart"/>
      <w:r w:rsidRPr="009461A4">
        <w:rPr>
          <w:rFonts w:eastAsia="等线"/>
          <w:lang w:eastAsia="en-GB"/>
        </w:rPr>
        <w:t>the</w:t>
      </w:r>
      <w:proofErr w:type="gramEnd"/>
      <w:r w:rsidRPr="009461A4">
        <w:rPr>
          <w:rFonts w:eastAsia="等线"/>
          <w:lang w:eastAsia="en-GB"/>
        </w:rPr>
        <w:t xml:space="preserve"> MBSR has a single hop to the IAB-donor node;</w:t>
      </w:r>
    </w:p>
    <w:p w14:paraId="6E04A78A"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 xml:space="preserve">NR </w:t>
      </w:r>
      <w:proofErr w:type="spellStart"/>
      <w:r w:rsidRPr="009461A4">
        <w:rPr>
          <w:rFonts w:eastAsia="等线"/>
          <w:lang w:eastAsia="en-GB"/>
        </w:rPr>
        <w:t>Uu</w:t>
      </w:r>
      <w:proofErr w:type="spellEnd"/>
      <w:r w:rsidRPr="009461A4">
        <w:rPr>
          <w:rFonts w:eastAsia="等线"/>
          <w:lang w:eastAsia="en-GB"/>
        </w:rPr>
        <w:t xml:space="preserve"> is used for the radio link between a MBSR and served UEs, and between MBSR and IAB-donor node.</w:t>
      </w:r>
    </w:p>
    <w:p w14:paraId="439C487A"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5D954729"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 xml:space="preserve">Roaming of the MBSR is supported, i.e. a MBSR can be integrated with a VPLMN's IAB-donor </w:t>
      </w:r>
      <w:proofErr w:type="spellStart"/>
      <w:r w:rsidRPr="009461A4">
        <w:rPr>
          <w:rFonts w:eastAsia="等线"/>
          <w:lang w:eastAsia="en-GB"/>
        </w:rPr>
        <w:t>gNB</w:t>
      </w:r>
      <w:proofErr w:type="spellEnd"/>
      <w:r w:rsidRPr="009461A4">
        <w:rPr>
          <w:rFonts w:eastAsia="等线"/>
          <w:lang w:eastAsia="en-GB"/>
        </w:rPr>
        <w:t xml:space="preserve"> node. The corresponding enhancements to support MBSR roaming are described in clause 5.35A.4.</w:t>
      </w:r>
    </w:p>
    <w:p w14:paraId="42D7DDBD" w14:textId="28B3F619"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CAG mechanism as defined in clause 5.30 can be used for the control of UE's access to the MBSR. Optional enhancements to the CAG mechanism for MBSR use are described in clause 5.35A.</w:t>
      </w:r>
      <w:ins w:id="6" w:author="zte-v4" w:date="2024-07-29T15:52:00Z">
        <w:r>
          <w:rPr>
            <w:rFonts w:eastAsia="等线"/>
            <w:lang w:eastAsia="en-GB"/>
          </w:rPr>
          <w:t>7</w:t>
        </w:r>
      </w:ins>
      <w:del w:id="7" w:author="zte-v4" w:date="2024-07-29T15:52:00Z">
        <w:r w:rsidRPr="009461A4" w:rsidDel="009461A4">
          <w:rPr>
            <w:rFonts w:eastAsia="等线"/>
            <w:lang w:eastAsia="en-GB"/>
          </w:rPr>
          <w:delText>6</w:delText>
        </w:r>
      </w:del>
      <w:r w:rsidRPr="009461A4">
        <w:rPr>
          <w:rFonts w:eastAsia="等线"/>
          <w:lang w:eastAsia="en-GB"/>
        </w:rPr>
        <w:t>.</w:t>
      </w:r>
    </w:p>
    <w:p w14:paraId="6E628070"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53E62E4A"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As defined in TS 38.331 [28], when a MBSR includes the mobile IAB-indication when establishing the RRC connection, it shall not include the IAB-indication as described in clause 5.35.2.</w:t>
      </w:r>
    </w:p>
    <w:p w14:paraId="408AB269"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After the IAB-UE performs registration procedure in 5GS, further mobility procedure can be performed to change the IAB-donor-DU, the IAB-donor-CU as specified in TS 38.401 [42]. The mobility support of UEs served by the MBSR is specified in clause 5.35A.3</w:t>
      </w:r>
    </w:p>
    <w:p w14:paraId="185AD004" w14:textId="77777777" w:rsidR="0060361E" w:rsidRPr="009461A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26092" w14:textId="77777777" w:rsidR="006F5D83" w:rsidRDefault="006F5D83">
      <w:r>
        <w:separator/>
      </w:r>
    </w:p>
  </w:endnote>
  <w:endnote w:type="continuationSeparator" w:id="0">
    <w:p w14:paraId="56D1E319" w14:textId="77777777" w:rsidR="006F5D83" w:rsidRDefault="006F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263AC" w14:textId="77777777" w:rsidR="006F5D83" w:rsidRDefault="006F5D83">
      <w:r>
        <w:separator/>
      </w:r>
    </w:p>
  </w:footnote>
  <w:footnote w:type="continuationSeparator" w:id="0">
    <w:p w14:paraId="30742317" w14:textId="77777777" w:rsidR="006F5D83" w:rsidRDefault="006F5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E62"/>
    <w:rsid w:val="00022E4A"/>
    <w:rsid w:val="0002326A"/>
    <w:rsid w:val="00041D77"/>
    <w:rsid w:val="000503CD"/>
    <w:rsid w:val="000A6394"/>
    <w:rsid w:val="000B7FED"/>
    <w:rsid w:val="000C038A"/>
    <w:rsid w:val="000C6598"/>
    <w:rsid w:val="000D44B3"/>
    <w:rsid w:val="000E3290"/>
    <w:rsid w:val="001057F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245F8"/>
    <w:rsid w:val="00424B69"/>
    <w:rsid w:val="004B75B7"/>
    <w:rsid w:val="005141D9"/>
    <w:rsid w:val="0051580D"/>
    <w:rsid w:val="00524962"/>
    <w:rsid w:val="00547111"/>
    <w:rsid w:val="00592D74"/>
    <w:rsid w:val="005E2C44"/>
    <w:rsid w:val="0060361E"/>
    <w:rsid w:val="00613421"/>
    <w:rsid w:val="00621188"/>
    <w:rsid w:val="006257ED"/>
    <w:rsid w:val="006305F5"/>
    <w:rsid w:val="0065296A"/>
    <w:rsid w:val="00653DE4"/>
    <w:rsid w:val="00665C47"/>
    <w:rsid w:val="00691EBB"/>
    <w:rsid w:val="00695808"/>
    <w:rsid w:val="006B46FB"/>
    <w:rsid w:val="006E21FB"/>
    <w:rsid w:val="006F5D83"/>
    <w:rsid w:val="007637D4"/>
    <w:rsid w:val="00773648"/>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E4062"/>
    <w:rsid w:val="008F3789"/>
    <w:rsid w:val="008F650A"/>
    <w:rsid w:val="008F686C"/>
    <w:rsid w:val="009148DE"/>
    <w:rsid w:val="009320DC"/>
    <w:rsid w:val="00941E30"/>
    <w:rsid w:val="009461A4"/>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C1335"/>
    <w:rsid w:val="00DE34CF"/>
    <w:rsid w:val="00DF0486"/>
    <w:rsid w:val="00E042D1"/>
    <w:rsid w:val="00E13F3D"/>
    <w:rsid w:val="00E166B6"/>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3020-1E7C-4FBD-A4A8-23728E02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27</cp:revision>
  <cp:lastPrinted>1899-12-31T23:00:00Z</cp:lastPrinted>
  <dcterms:created xsi:type="dcterms:W3CDTF">2020-02-03T08:32:00Z</dcterms:created>
  <dcterms:modified xsi:type="dcterms:W3CDTF">2024-08-20T14:57:00Z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